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86B83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72614" w:rsidRPr="00A72614">
        <w:rPr>
          <w:rFonts w:ascii="Arial" w:eastAsia="MS Mincho" w:hAnsi="Arial" w:cs="Arial"/>
          <w:b/>
          <w:sz w:val="24"/>
          <w:szCs w:val="24"/>
          <w:lang w:eastAsia="ja-JP"/>
        </w:rPr>
        <w:t>S1-230</w:t>
      </w:r>
      <w:r w:rsidR="00A0439F">
        <w:rPr>
          <w:rFonts w:ascii="Arial" w:eastAsia="MS Mincho" w:hAnsi="Arial" w:cs="Arial"/>
          <w:b/>
          <w:sz w:val="24"/>
          <w:szCs w:val="24"/>
          <w:lang w:eastAsia="ja-JP"/>
        </w:rPr>
        <w:t>474</w:t>
      </w:r>
    </w:p>
    <w:p w14:paraId="37928451" w14:textId="67E76B9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A0439F" w:rsidRPr="001C332D">
        <w:rPr>
          <w:rFonts w:ascii="Arial" w:eastAsia="MS Mincho" w:hAnsi="Arial" w:cs="Arial"/>
          <w:i/>
          <w:sz w:val="24"/>
          <w:szCs w:val="24"/>
          <w:lang w:eastAsia="ja-JP"/>
        </w:rPr>
        <w:t>(revision of S1-</w:t>
      </w:r>
      <w:r w:rsidR="00A0439F">
        <w:rPr>
          <w:rFonts w:ascii="Arial" w:eastAsia="MS Mincho" w:hAnsi="Arial" w:cs="Arial"/>
          <w:i/>
          <w:sz w:val="24"/>
          <w:szCs w:val="24"/>
          <w:lang w:eastAsia="ja-JP"/>
        </w:rPr>
        <w:t>230</w:t>
      </w:r>
      <w:r w:rsidR="00A0439F">
        <w:rPr>
          <w:rFonts w:ascii="Arial" w:eastAsia="MS Mincho" w:hAnsi="Arial" w:cs="Arial"/>
          <w:i/>
          <w:sz w:val="24"/>
          <w:szCs w:val="24"/>
          <w:lang w:eastAsia="ja-JP"/>
        </w:rPr>
        <w:t>166</w:t>
      </w:r>
      <w:r w:rsidR="00A0439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8AB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1525" w:rsidRPr="002A1525">
        <w:rPr>
          <w:rFonts w:ascii="Arial" w:hAnsi="Arial" w:cs="Arial"/>
          <w:b/>
          <w:bCs/>
        </w:rPr>
        <w:t>China Telecom</w:t>
      </w:r>
    </w:p>
    <w:p w14:paraId="4711311D" w14:textId="6A1FC43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A1525">
        <w:rPr>
          <w:rFonts w:ascii="Arial" w:hAnsi="Arial" w:cs="Arial"/>
          <w:b/>
          <w:bCs/>
        </w:rPr>
        <w:t>Pseudo-CR on updates to clause 5.12</w:t>
      </w:r>
    </w:p>
    <w:p w14:paraId="7996084A" w14:textId="26D25C9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2A1525">
        <w:rPr>
          <w:rFonts w:ascii="Arial" w:hAnsi="Arial" w:cs="Arial"/>
          <w:b/>
          <w:bCs/>
        </w:rPr>
        <w:t>3GPP TR 22.865</w:t>
      </w:r>
    </w:p>
    <w:p w14:paraId="0BC8E829" w14:textId="63E0CCF0" w:rsidR="0009108F" w:rsidRPr="00C524DD" w:rsidRDefault="002A1525"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490C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1525" w:rsidRPr="00FE7892">
        <w:rPr>
          <w:rFonts w:ascii="Arial" w:hAnsi="Arial" w:cs="Arial"/>
          <w:b/>
          <w:bCs/>
        </w:rPr>
        <w:t xml:space="preserve">Wen Qi, </w:t>
      </w:r>
      <w:hyperlink r:id="rId9" w:history="1">
        <w:r w:rsidR="002A1525" w:rsidRPr="00FE7892">
          <w:rPr>
            <w:rStyle w:val="Hyperlink"/>
            <w:rFonts w:ascii="Arial" w:hAnsi="Arial" w:cs="Arial"/>
            <w:b/>
            <w:bCs/>
          </w:rPr>
          <w:t>qiw@chinatelecom.cn</w:t>
        </w:r>
      </w:hyperlink>
      <w:r w:rsidR="002A1525">
        <w:rPr>
          <w:rFonts w:ascii="Arial" w:hAnsi="Arial" w:cs="Arial" w:hint="eastAsia"/>
          <w:b/>
          <w:bCs/>
          <w:lang w:eastAsia="zh-CN"/>
        </w:rPr>
        <w:t>;</w:t>
      </w:r>
      <w:r w:rsidR="002A1525">
        <w:rPr>
          <w:rFonts w:ascii="Arial" w:hAnsi="Arial" w:cs="Arial"/>
          <w:b/>
          <w:bCs/>
          <w:lang w:eastAsia="zh-CN"/>
        </w:rPr>
        <w:t xml:space="preserve"> </w:t>
      </w:r>
      <w:r w:rsidR="002A1525" w:rsidRPr="00FE7892">
        <w:rPr>
          <w:rFonts w:ascii="Arial" w:hAnsi="Arial" w:cs="Arial"/>
          <w:b/>
          <w:bCs/>
        </w:rPr>
        <w:t xml:space="preserve">Xu Xia, </w:t>
      </w:r>
      <w:hyperlink r:id="rId10" w:history="1">
        <w:r w:rsidR="002A1525" w:rsidRPr="00FE7892">
          <w:rPr>
            <w:rStyle w:val="Hyperlink"/>
            <w:rFonts w:ascii="Arial" w:hAnsi="Arial" w:cs="Arial"/>
            <w:b/>
            <w:bCs/>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0DAF4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A1525" w:rsidRPr="002A1525">
        <w:rPr>
          <w:rFonts w:ascii="Arial" w:eastAsia="Calibri" w:hAnsi="Arial" w:cs="Arial"/>
          <w:i/>
          <w:sz w:val="22"/>
          <w:szCs w:val="22"/>
        </w:rPr>
        <w:t xml:space="preserve"> </w:t>
      </w:r>
      <w:r w:rsidR="002A1525">
        <w:rPr>
          <w:rFonts w:ascii="Arial" w:eastAsia="Calibri" w:hAnsi="Arial" w:cs="Arial"/>
          <w:i/>
          <w:sz w:val="22"/>
          <w:szCs w:val="22"/>
        </w:rPr>
        <w:t>This document provides a TP to TR 22.865 to update clause 5.12 on the u</w:t>
      </w:r>
      <w:r w:rsidR="002A1525" w:rsidRPr="00E73F61">
        <w:rPr>
          <w:rFonts w:ascii="Arial" w:eastAsia="Calibri" w:hAnsi="Arial" w:cs="Arial"/>
          <w:i/>
          <w:sz w:val="22"/>
          <w:szCs w:val="22"/>
        </w:rPr>
        <w:t>se case on UAVs using satellite access</w:t>
      </w:r>
      <w:r w:rsidR="002A15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8FD5467" w:rsidR="0009108F" w:rsidRPr="0009108F" w:rsidRDefault="002A1525" w:rsidP="002A1525">
      <w:pPr>
        <w:rPr>
          <w:noProof/>
        </w:rPr>
      </w:pPr>
      <w:r>
        <w:rPr>
          <w:noProof/>
        </w:rPr>
        <w:t>As discussed and decided in the latst SA1 meeting, “U</w:t>
      </w:r>
      <w:r w:rsidRPr="00E73F61">
        <w:rPr>
          <w:noProof/>
        </w:rPr>
        <w:t>se case on UAVs using satellite access</w:t>
      </w:r>
      <w:r>
        <w:rPr>
          <w:noProof/>
        </w:rPr>
        <w:t xml:space="preserve">” has been captured in TR 22.865, which includes the </w:t>
      </w:r>
      <w:r w:rsidRPr="007E48F2">
        <w:rPr>
          <w:noProof/>
        </w:rPr>
        <w:t>basic use case d</w:t>
      </w:r>
      <w:r>
        <w:rPr>
          <w:noProof/>
        </w:rPr>
        <w:t>escription, service flow, and potential requirements needed further discussion.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879484" w:rsidR="0009108F" w:rsidRPr="008A5E86" w:rsidRDefault="002A1525" w:rsidP="0009108F">
      <w:pPr>
        <w:rPr>
          <w:noProof/>
          <w:lang w:val="en-US"/>
        </w:rPr>
      </w:pPr>
      <w:r>
        <w:rPr>
          <w:noProof/>
          <w:lang w:val="en-US"/>
        </w:rPr>
        <w:t xml:space="preserve">To provide more information for the </w:t>
      </w:r>
      <w:r>
        <w:rPr>
          <w:rFonts w:hint="eastAsia"/>
          <w:noProof/>
          <w:lang w:val="en-US" w:eastAsia="zh-CN"/>
        </w:rPr>
        <w:t>new</w:t>
      </w:r>
      <w:r>
        <w:rPr>
          <w:noProof/>
          <w:lang w:val="en-US"/>
        </w:rPr>
        <w:t xml:space="preserve"> potential sevice requirements.</w:t>
      </w:r>
    </w:p>
    <w:p w14:paraId="1E2A78FE" w14:textId="77777777" w:rsidR="002A1525" w:rsidRPr="0009108F" w:rsidRDefault="002A1525" w:rsidP="002A1525">
      <w:pPr>
        <w:pStyle w:val="CRCoverPage"/>
        <w:rPr>
          <w:b/>
          <w:noProof/>
        </w:rPr>
      </w:pPr>
      <w:r>
        <w:rPr>
          <w:b/>
          <w:noProof/>
        </w:rPr>
        <w:t>3</w:t>
      </w:r>
      <w:r w:rsidRPr="0009108F">
        <w:rPr>
          <w:b/>
          <w:noProof/>
        </w:rPr>
        <w:t>. Proposal</w:t>
      </w:r>
    </w:p>
    <w:p w14:paraId="5E705A53" w14:textId="74CF7AB3" w:rsidR="002A1525" w:rsidRPr="008A5E86" w:rsidRDefault="002A1525" w:rsidP="002A1525">
      <w:pPr>
        <w:rPr>
          <w:noProof/>
          <w:lang w:val="en-US"/>
        </w:rPr>
      </w:pPr>
      <w:r w:rsidRPr="00D658A3">
        <w:rPr>
          <w:noProof/>
          <w:lang w:val="en-US"/>
        </w:rPr>
        <w:t>It is proposed to agree the following changes to 3GPP T</w:t>
      </w:r>
      <w:r>
        <w:rPr>
          <w:noProof/>
          <w:lang w:val="en-US"/>
        </w:rPr>
        <w:t>R 22.865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B50A72" w14:textId="77777777" w:rsidR="005F502A" w:rsidRPr="00F933AC" w:rsidRDefault="005F502A" w:rsidP="005F502A">
      <w:pPr>
        <w:pStyle w:val="Heading2"/>
      </w:pPr>
      <w:bookmarkStart w:id="0" w:name="_Toc120728508"/>
      <w:r w:rsidRPr="00731D57">
        <w:rPr>
          <w:rFonts w:hint="eastAsia"/>
        </w:rPr>
        <w:t>5.</w:t>
      </w:r>
      <w:r>
        <w:t>12</w:t>
      </w:r>
      <w:r>
        <w:tab/>
      </w:r>
      <w:r w:rsidRPr="00731D57">
        <w:t>Use case on UAVs using satellite access</w:t>
      </w:r>
      <w:bookmarkEnd w:id="0"/>
    </w:p>
    <w:p w14:paraId="335E924E" w14:textId="77777777" w:rsidR="005F502A" w:rsidRDefault="005F502A" w:rsidP="005F502A">
      <w:pPr>
        <w:pStyle w:val="Heading3"/>
        <w:overflowPunct w:val="0"/>
        <w:autoSpaceDE w:val="0"/>
        <w:autoSpaceDN w:val="0"/>
        <w:adjustRightInd w:val="0"/>
        <w:textAlignment w:val="baseline"/>
        <w:rPr>
          <w:lang w:eastAsia="x-none"/>
        </w:rPr>
      </w:pPr>
      <w:bookmarkStart w:id="1" w:name="_Toc120728509"/>
      <w:r>
        <w:rPr>
          <w:rFonts w:hint="eastAsia"/>
          <w:lang w:eastAsia="x-none"/>
        </w:rPr>
        <w:t>5.</w:t>
      </w:r>
      <w:r>
        <w:rPr>
          <w:lang w:eastAsia="x-none"/>
        </w:rPr>
        <w:t>12.</w:t>
      </w:r>
      <w:r w:rsidRPr="00C810A0">
        <w:rPr>
          <w:rFonts w:hint="eastAsia"/>
          <w:lang w:eastAsia="x-none"/>
        </w:rPr>
        <w:t>1</w:t>
      </w:r>
      <w:r>
        <w:rPr>
          <w:lang w:eastAsia="x-none"/>
        </w:rPr>
        <w:tab/>
        <w:t>Description</w:t>
      </w:r>
      <w:bookmarkEnd w:id="1"/>
    </w:p>
    <w:p w14:paraId="4E1F7A79" w14:textId="77777777" w:rsidR="005F502A" w:rsidRDefault="005F502A" w:rsidP="005F502A">
      <w:pPr>
        <w:jc w:val="both"/>
        <w:rPr>
          <w:lang w:eastAsia="zh-CN"/>
        </w:rPr>
      </w:pPr>
      <w:r w:rsidRPr="00AF1341">
        <w:rPr>
          <w:lang w:eastAsia="zh-CN"/>
        </w:rPr>
        <w:t>In Mediterranean climate regions, forest fires are quite common in summer months due to temperature</w:t>
      </w:r>
      <w:r>
        <w:rPr>
          <w:lang w:eastAsia="zh-CN"/>
        </w:rPr>
        <w:t xml:space="preserve"> rise [14]</w:t>
      </w:r>
      <w:r w:rsidRPr="00AF1341">
        <w:rPr>
          <w:lang w:eastAsia="zh-CN"/>
        </w:rPr>
        <w:t>.</w:t>
      </w:r>
      <w:r>
        <w:rPr>
          <w:lang w:eastAsia="zh-CN"/>
        </w:rPr>
        <w:t xml:space="preserve"> </w:t>
      </w:r>
      <w:r w:rsidRPr="003D30A6">
        <w:rPr>
          <w:lang w:eastAsia="zh-CN"/>
        </w:rPr>
        <w:t>The early detection and monitoring of forest fire is important for fire suppression quickly and reducing</w:t>
      </w:r>
      <w:r>
        <w:rPr>
          <w:lang w:eastAsia="zh-CN"/>
        </w:rPr>
        <w:t xml:space="preserve"> the loss of human and property</w:t>
      </w:r>
      <w:r w:rsidRPr="001F1BD6">
        <w:rPr>
          <w:lang w:eastAsia="zh-CN"/>
        </w:rPr>
        <w:t xml:space="preserve">. </w:t>
      </w:r>
      <w:r>
        <w:rPr>
          <w:lang w:eastAsia="zh-CN"/>
        </w:rPr>
        <w:t xml:space="preserve">Therefore, how to </w:t>
      </w:r>
      <w:r w:rsidRPr="00902662">
        <w:rPr>
          <w:lang w:eastAsia="zh-CN"/>
        </w:rPr>
        <w:t>detect</w:t>
      </w:r>
      <w:r>
        <w:rPr>
          <w:lang w:eastAsia="zh-CN"/>
        </w:rPr>
        <w:t xml:space="preserve"> the forest fire in real time and accurately is an urgent problem to be solved.</w:t>
      </w:r>
      <w:r>
        <w:rPr>
          <w:rFonts w:hint="eastAsia"/>
          <w:lang w:eastAsia="zh-CN"/>
        </w:rPr>
        <w:t xml:space="preserve"> </w:t>
      </w:r>
      <w:r w:rsidRPr="000C3E45">
        <w:rPr>
          <w:lang w:eastAsia="zh-CN"/>
        </w:rPr>
        <w:t>Another problem is that</w:t>
      </w:r>
      <w:r>
        <w:rPr>
          <w:lang w:eastAsia="zh-CN"/>
        </w:rPr>
        <w:t xml:space="preserve"> d</w:t>
      </w:r>
      <w:r w:rsidRPr="00902662">
        <w:rPr>
          <w:lang w:eastAsia="zh-CN"/>
        </w:rPr>
        <w:t>ue to</w:t>
      </w:r>
      <w:r w:rsidRPr="00A64700">
        <w:rPr>
          <w:lang w:eastAsia="zh-CN"/>
        </w:rPr>
        <w:t xml:space="preserve"> extremely low population density and complex geography, these </w:t>
      </w:r>
      <w:r w:rsidRPr="00AF1341">
        <w:rPr>
          <w:lang w:eastAsia="zh-CN"/>
        </w:rPr>
        <w:t>regions</w:t>
      </w:r>
      <w:r w:rsidRPr="00A64700">
        <w:rPr>
          <w:lang w:eastAsia="zh-CN"/>
        </w:rPr>
        <w:t xml:space="preserve"> are often not covered by </w:t>
      </w:r>
      <w:r w:rsidRPr="009A5926">
        <w:rPr>
          <w:lang w:eastAsia="zh-CN"/>
        </w:rPr>
        <w:t>terrestrial</w:t>
      </w:r>
      <w:r w:rsidRPr="00A64700">
        <w:rPr>
          <w:lang w:eastAsia="zh-CN"/>
        </w:rPr>
        <w:t xml:space="preserve"> networks.</w:t>
      </w:r>
      <w:r>
        <w:rPr>
          <w:lang w:eastAsia="zh-CN"/>
        </w:rPr>
        <w:t xml:space="preserve"> </w:t>
      </w:r>
    </w:p>
    <w:p w14:paraId="28AA6061" w14:textId="77777777" w:rsidR="005F502A" w:rsidRDefault="005F502A" w:rsidP="005F502A">
      <w:pPr>
        <w:jc w:val="both"/>
        <w:rPr>
          <w:lang w:eastAsia="zh-CN"/>
        </w:rPr>
      </w:pPr>
      <w:r>
        <w:rPr>
          <w:lang w:eastAsia="zh-CN"/>
        </w:rPr>
        <w:t>UAV equipped with satellite access capabilities is a feasible method</w:t>
      </w:r>
      <w:r>
        <w:rPr>
          <w:rFonts w:hint="eastAsia"/>
          <w:lang w:eastAsia="zh-CN"/>
        </w:rPr>
        <w:t>,</w:t>
      </w:r>
      <w:r>
        <w:rPr>
          <w:lang w:eastAsia="zh-CN"/>
        </w:rPr>
        <w:t xml:space="preserve"> </w:t>
      </w:r>
      <w:r w:rsidRPr="009D6F8D">
        <w:rPr>
          <w:lang w:eastAsia="zh-CN"/>
        </w:rPr>
        <w:t>mainly through the following steps:</w:t>
      </w:r>
    </w:p>
    <w:p w14:paraId="2B403CB6" w14:textId="77777777" w:rsidR="005F502A" w:rsidRDefault="005F502A" w:rsidP="005F502A">
      <w:pPr>
        <w:pStyle w:val="B1"/>
        <w:numPr>
          <w:ilvl w:val="0"/>
          <w:numId w:val="5"/>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5A65D2EE" w14:textId="77777777" w:rsidR="005F502A" w:rsidRDefault="005F502A" w:rsidP="005F502A">
      <w:pPr>
        <w:pStyle w:val="B1"/>
        <w:numPr>
          <w:ilvl w:val="0"/>
          <w:numId w:val="5"/>
        </w:numPr>
        <w:rPr>
          <w:lang w:eastAsia="zh-CN"/>
        </w:rPr>
      </w:pPr>
      <w:r w:rsidRPr="007817D3">
        <w:rPr>
          <w:lang w:eastAsia="zh-CN"/>
        </w:rPr>
        <w:t>This real-time information</w:t>
      </w:r>
      <w:r>
        <w:rPr>
          <w:lang w:eastAsia="zh-CN"/>
        </w:rPr>
        <w:t xml:space="preserve"> is transmitted to the forest fire monitoring centre via the 5G network with satellite access;</w:t>
      </w:r>
    </w:p>
    <w:p w14:paraId="0F59D2E0" w14:textId="2DCD9115" w:rsidR="005F502A" w:rsidRDefault="005F502A" w:rsidP="005F502A">
      <w:pPr>
        <w:pStyle w:val="B1"/>
        <w:numPr>
          <w:ilvl w:val="0"/>
          <w:numId w:val="5"/>
        </w:numPr>
        <w:rPr>
          <w:lang w:eastAsia="zh-CN"/>
        </w:rPr>
      </w:pPr>
      <w:r>
        <w:rPr>
          <w:lang w:eastAsia="zh-CN"/>
        </w:rPr>
        <w:t xml:space="preserve">The forest fire monitoring centre </w:t>
      </w:r>
      <w:del w:id="2" w:author="齐文" w:date="2023-01-30T10:11:00Z">
        <w:r w:rsidDel="005F502A">
          <w:rPr>
            <w:lang w:eastAsia="zh-CN"/>
          </w:rPr>
          <w:delText xml:space="preserve">regularly </w:delText>
        </w:r>
      </w:del>
      <w:r>
        <w:rPr>
          <w:lang w:eastAsia="zh-CN"/>
        </w:rPr>
        <w:t xml:space="preserve">monitors </w:t>
      </w:r>
      <w:ins w:id="3" w:author="齐文" w:date="2023-01-30T10:12:00Z">
        <w:r>
          <w:rPr>
            <w:lang w:eastAsia="zh-CN"/>
          </w:rPr>
          <w:t xml:space="preserve">whether there is a fire, </w:t>
        </w:r>
      </w:ins>
      <w:del w:id="4" w:author="齐文" w:date="2023-01-30T10:11:00Z">
        <w:r w:rsidDel="005F502A">
          <w:rPr>
            <w:lang w:eastAsia="zh-CN"/>
          </w:rPr>
          <w:delText xml:space="preserve">the flight status </w:delText>
        </w:r>
      </w:del>
      <w:r>
        <w:rPr>
          <w:lang w:eastAsia="zh-CN"/>
        </w:rPr>
        <w:t>and may</w:t>
      </w:r>
      <w:ins w:id="5" w:author="齐文" w:date="2023-01-30T10:12:00Z">
        <w:r>
          <w:rPr>
            <w:lang w:eastAsia="zh-CN"/>
          </w:rPr>
          <w:t xml:space="preserve"> request the position of the UAV and</w:t>
        </w:r>
      </w:ins>
      <w:r>
        <w:rPr>
          <w:lang w:eastAsia="zh-CN"/>
        </w:rPr>
        <w:t xml:space="preserve"> adjust </w:t>
      </w:r>
      <w:ins w:id="6" w:author="齐文" w:date="2023-01-30T10:12:00Z">
        <w:r>
          <w:rPr>
            <w:lang w:eastAsia="zh-CN"/>
          </w:rPr>
          <w:t>its</w:t>
        </w:r>
      </w:ins>
      <w:del w:id="7" w:author="齐文" w:date="2023-01-30T10:12:00Z">
        <w:r w:rsidDel="005F502A">
          <w:rPr>
            <w:lang w:eastAsia="zh-CN"/>
          </w:rPr>
          <w:delText>the</w:delText>
        </w:r>
      </w:del>
      <w:r>
        <w:rPr>
          <w:lang w:eastAsia="zh-CN"/>
        </w:rPr>
        <w:t xml:space="preserve"> route;</w:t>
      </w:r>
    </w:p>
    <w:p w14:paraId="03FB89C2" w14:textId="5AEF3B29" w:rsidR="005F502A" w:rsidRDefault="005F502A" w:rsidP="005F502A">
      <w:pPr>
        <w:pStyle w:val="B1"/>
        <w:numPr>
          <w:ilvl w:val="0"/>
          <w:numId w:val="5"/>
        </w:numPr>
        <w:rPr>
          <w:lang w:eastAsia="zh-CN"/>
        </w:rPr>
      </w:pPr>
      <w:ins w:id="8" w:author="齐文" w:date="2023-01-30T10:12:00Z">
        <w:r>
          <w:rPr>
            <w:lang w:eastAsia="zh-CN"/>
          </w:rPr>
          <w:t xml:space="preserve">The positioning services request and </w:t>
        </w:r>
      </w:ins>
      <w:del w:id="9" w:author="齐文" w:date="2023-01-30T10:13:00Z">
        <w:r w:rsidDel="005F502A">
          <w:rPr>
            <w:lang w:eastAsia="zh-CN"/>
          </w:rPr>
          <w:delText>A</w:delText>
        </w:r>
      </w:del>
      <w:ins w:id="10" w:author="齐文" w:date="2023-01-30T10:13:00Z">
        <w:r>
          <w:rPr>
            <w:lang w:eastAsia="zh-CN"/>
          </w:rPr>
          <w:t>a</w:t>
        </w:r>
      </w:ins>
      <w:r>
        <w:rPr>
          <w:lang w:eastAsia="zh-CN"/>
        </w:rPr>
        <w:t>djustment command are sent to the UAV via the 5G network with satellite access.</w:t>
      </w:r>
    </w:p>
    <w:p w14:paraId="63E09BA9" w14:textId="08CAA41C" w:rsidR="005F502A" w:rsidRDefault="005F502A" w:rsidP="005F502A">
      <w:pPr>
        <w:jc w:val="both"/>
        <w:rPr>
          <w:lang w:val="en-US" w:eastAsia="zh-CN"/>
        </w:rPr>
      </w:pPr>
      <w:del w:id="11" w:author="齐文" w:date="2023-01-30T10:13:00Z">
        <w:r w:rsidRPr="005C2F22" w:rsidDel="005F502A">
          <w:rPr>
            <w:lang w:val="en-US" w:eastAsia="zh-CN"/>
          </w:rPr>
          <w:delText>Considering the dense trees in the forest, the satellite positioning may be inaccurate</w:delText>
        </w:r>
        <w:r w:rsidDel="005F502A">
          <w:rPr>
            <w:lang w:val="en-US" w:eastAsia="zh-CN"/>
          </w:rPr>
          <w:delText xml:space="preserve">. This will cause </w:delText>
        </w:r>
        <w:r w:rsidRPr="00702179" w:rsidDel="005F502A">
          <w:rPr>
            <w:lang w:val="en-US" w:eastAsia="zh-CN"/>
          </w:rPr>
          <w:delText>the offset of scheduled route</w:delText>
        </w:r>
        <w:r w:rsidDel="005F502A">
          <w:rPr>
            <w:lang w:val="en-US" w:eastAsia="zh-CN"/>
          </w:rPr>
          <w:delText xml:space="preserve">. </w:delText>
        </w:r>
      </w:del>
      <w:r>
        <w:rPr>
          <w:lang w:val="en-US" w:eastAsia="zh-CN"/>
        </w:rPr>
        <w:t xml:space="preserve">Forest </w:t>
      </w:r>
      <w:r>
        <w:rPr>
          <w:lang w:eastAsia="zh-CN"/>
        </w:rPr>
        <w:t>fire monitoring centre</w:t>
      </w:r>
      <w:r>
        <w:rPr>
          <w:lang w:val="en-US" w:eastAsia="zh-CN"/>
        </w:rPr>
        <w:t xml:space="preserve"> with AI system</w:t>
      </w:r>
      <w:r w:rsidRPr="00702179">
        <w:rPr>
          <w:lang w:val="en-US" w:eastAsia="zh-CN"/>
        </w:rPr>
        <w:t xml:space="preserve"> </w:t>
      </w:r>
      <w:r>
        <w:rPr>
          <w:lang w:val="en-US" w:eastAsia="zh-CN"/>
        </w:rPr>
        <w:t>can</w:t>
      </w:r>
      <w:r w:rsidRPr="00702179">
        <w:rPr>
          <w:lang w:val="en-US" w:eastAsia="zh-CN"/>
        </w:rPr>
        <w:t xml:space="preserve"> optimize the </w:t>
      </w:r>
      <w:r>
        <w:rPr>
          <w:lang w:val="en-US" w:eastAsia="zh-CN"/>
        </w:rPr>
        <w:t>route</w:t>
      </w:r>
      <w:r w:rsidRPr="00702179">
        <w:rPr>
          <w:lang w:val="en-US" w:eastAsia="zh-CN"/>
        </w:rPr>
        <w:t xml:space="preserve"> </w:t>
      </w:r>
      <w:r w:rsidRPr="000B2D7D">
        <w:rPr>
          <w:lang w:val="en-US" w:eastAsia="zh-CN"/>
        </w:rPr>
        <w:t>through real-time information collected by UAV</w:t>
      </w:r>
      <w:r>
        <w:rPr>
          <w:lang w:val="en-US" w:eastAsia="zh-CN"/>
        </w:rPr>
        <w:t>. I</w:t>
      </w:r>
      <w:r w:rsidRPr="00B03C2C">
        <w:rPr>
          <w:lang w:val="en-US" w:eastAsia="zh-CN"/>
        </w:rPr>
        <w:t>n addition</w:t>
      </w:r>
      <w:r>
        <w:rPr>
          <w:lang w:val="en-US" w:eastAsia="zh-CN"/>
        </w:rPr>
        <w:t>,</w:t>
      </w:r>
      <w:r>
        <w:rPr>
          <w:rFonts w:hint="eastAsia"/>
          <w:lang w:val="en-US" w:eastAsia="zh-CN"/>
        </w:rPr>
        <w:t xml:space="preserve"> </w:t>
      </w:r>
      <w:r w:rsidRPr="000D2F94">
        <w:rPr>
          <w:rFonts w:hint="eastAsia"/>
          <w:lang w:eastAsia="zh-CN"/>
        </w:rPr>
        <w:t>the 5G system</w:t>
      </w:r>
      <w:r w:rsidRPr="000D2F94">
        <w:rPr>
          <w:lang w:eastAsia="zh-CN"/>
        </w:rPr>
        <w:t xml:space="preserve"> </w:t>
      </w:r>
      <w:r w:rsidRPr="000D2F94">
        <w:rPr>
          <w:rFonts w:hint="eastAsia"/>
          <w:lang w:eastAsia="zh-CN"/>
        </w:rPr>
        <w:t>provides</w:t>
      </w:r>
      <w:r w:rsidRPr="000D2F94">
        <w:rPr>
          <w:lang w:eastAsia="zh-CN"/>
        </w:rPr>
        <w:t xml:space="preserve"> high-precision positioning</w:t>
      </w:r>
      <w:r w:rsidRPr="000D2F94">
        <w:rPr>
          <w:rFonts w:hint="eastAsia"/>
          <w:lang w:eastAsia="zh-CN"/>
        </w:rPr>
        <w:t xml:space="preserve"> of </w:t>
      </w:r>
      <w:r w:rsidRPr="000D2F94">
        <w:rPr>
          <w:lang w:eastAsia="zh-CN"/>
        </w:rPr>
        <w:t xml:space="preserve">the </w:t>
      </w:r>
      <w:r w:rsidRPr="000D2F94">
        <w:rPr>
          <w:rFonts w:hint="eastAsia"/>
          <w:lang w:eastAsia="zh-CN"/>
        </w:rPr>
        <w:t xml:space="preserve">UAV, which has been </w:t>
      </w:r>
      <w:r w:rsidRPr="000D2F94">
        <w:rPr>
          <w:lang w:eastAsia="zh-CN"/>
        </w:rPr>
        <w:t>specified</w:t>
      </w:r>
      <w:r w:rsidRPr="000D2F94">
        <w:rPr>
          <w:rFonts w:hint="eastAsia"/>
          <w:lang w:eastAsia="zh-CN"/>
        </w:rPr>
        <w:t xml:space="preserve"> in 3GPP TS </w:t>
      </w:r>
      <w:r w:rsidRPr="000D2F94">
        <w:rPr>
          <w:rFonts w:hint="eastAsia"/>
          <w:lang w:eastAsia="zh-CN"/>
        </w:rPr>
        <w:lastRenderedPageBreak/>
        <w:t>22.261</w:t>
      </w:r>
      <w:r>
        <w:rPr>
          <w:lang w:eastAsia="zh-CN"/>
        </w:rPr>
        <w:t xml:space="preserve"> [2]</w:t>
      </w:r>
      <w:r w:rsidRPr="000D2F94">
        <w:rPr>
          <w:lang w:eastAsia="zh-CN"/>
        </w:rPr>
        <w:t xml:space="preserve">. </w:t>
      </w:r>
      <w:ins w:id="12" w:author="齐文" w:date="2023-01-30T10:13:00Z">
        <w:r>
          <w:rPr>
            <w:lang w:eastAsia="zh-CN"/>
          </w:rPr>
          <w:t>B</w:t>
        </w:r>
        <w:r>
          <w:rPr>
            <w:rFonts w:hint="eastAsia"/>
            <w:lang w:eastAsia="zh-CN"/>
          </w:rPr>
          <w:t>ut</w:t>
        </w:r>
        <w:r>
          <w:rPr>
            <w:lang w:eastAsia="zh-CN"/>
          </w:rPr>
          <w:t xml:space="preserve"> </w:t>
        </w:r>
        <w:r>
          <w:rPr>
            <w:lang w:val="en-US" w:eastAsia="zh-CN"/>
          </w:rPr>
          <w:t>for UAVs using only satellites access, 5G system is difficult to provide high-precision positioning service under low latency.</w:t>
        </w:r>
        <w:r w:rsidRPr="000D2F94">
          <w:rPr>
            <w:rFonts w:hint="eastAsia"/>
            <w:lang w:eastAsia="zh-CN"/>
          </w:rPr>
          <w:t xml:space="preserve"> </w:t>
        </w:r>
        <w:r w:rsidRPr="005C6A26">
          <w:rPr>
            <w:lang w:eastAsia="zh-CN"/>
          </w:rPr>
          <w:t xml:space="preserve">The end-to-end delay of LEO based satellite access can reach 35 </w:t>
        </w:r>
        <w:proofErr w:type="spellStart"/>
        <w:r w:rsidRPr="005C6A26">
          <w:rPr>
            <w:lang w:eastAsia="zh-CN"/>
          </w:rPr>
          <w:t>ms</w:t>
        </w:r>
        <w:proofErr w:type="spellEnd"/>
        <w:r>
          <w:rPr>
            <w:lang w:eastAsia="zh-CN"/>
          </w:rPr>
          <w:t xml:space="preserve"> [2]</w:t>
        </w:r>
        <w:r w:rsidRPr="005C6A26">
          <w:rPr>
            <w:lang w:eastAsia="zh-CN"/>
          </w:rPr>
          <w:t>.</w:t>
        </w:r>
        <w:r>
          <w:rPr>
            <w:lang w:eastAsia="zh-CN"/>
          </w:rPr>
          <w:t xml:space="preserve"> </w:t>
        </w:r>
        <w:r w:rsidRPr="00347EF3">
          <w:rPr>
            <w:lang w:eastAsia="zh-CN"/>
          </w:rPr>
          <w:t xml:space="preserve">After </w:t>
        </w:r>
      </w:ins>
      <w:r w:rsidRPr="000D2F94">
        <w:rPr>
          <w:rFonts w:hint="eastAsia"/>
          <w:lang w:eastAsia="zh-CN"/>
        </w:rPr>
        <w:t>5G system</w:t>
      </w:r>
      <w:r w:rsidRPr="000D2F94">
        <w:rPr>
          <w:lang w:eastAsia="zh-CN"/>
        </w:rPr>
        <w:t xml:space="preserve"> get</w:t>
      </w:r>
      <w:r w:rsidRPr="000D2F94">
        <w:rPr>
          <w:rFonts w:hint="eastAsia"/>
          <w:lang w:eastAsia="zh-CN"/>
        </w:rPr>
        <w:t>s</w:t>
      </w:r>
      <w:r w:rsidRPr="000D2F94">
        <w:rPr>
          <w:lang w:eastAsia="zh-CN"/>
        </w:rPr>
        <w:t xml:space="preserve"> </w:t>
      </w:r>
      <w:r w:rsidRPr="000D2F94">
        <w:rPr>
          <w:rFonts w:hint="eastAsia"/>
          <w:lang w:eastAsia="zh-CN"/>
        </w:rPr>
        <w:t>the r</w:t>
      </w:r>
      <w:r w:rsidRPr="000D2F94">
        <w:rPr>
          <w:lang w:eastAsia="zh-CN"/>
        </w:rPr>
        <w:t>eal-time location dat</w:t>
      </w:r>
      <w:r w:rsidRPr="000D2F94">
        <w:rPr>
          <w:rFonts w:hint="eastAsia"/>
          <w:lang w:eastAsia="zh-CN"/>
        </w:rPr>
        <w:t xml:space="preserve">a of flying UAV, </w:t>
      </w:r>
      <w:proofErr w:type="spellStart"/>
      <w:ins w:id="13" w:author="齐文" w:date="2023-01-30T10:14:00Z">
        <w:r>
          <w:rPr>
            <w:lang w:eastAsia="zh-CN"/>
          </w:rPr>
          <w:t>it</w:t>
        </w:r>
      </w:ins>
      <w:del w:id="14" w:author="齐文" w:date="2023-01-30T10:14:00Z">
        <w:r w:rsidRPr="000D2F94" w:rsidDel="005F502A">
          <w:rPr>
            <w:rFonts w:hint="eastAsia"/>
            <w:lang w:eastAsia="zh-CN"/>
          </w:rPr>
          <w:delText>then</w:delText>
        </w:r>
        <w:r w:rsidRPr="000D2F94" w:rsidDel="005F502A">
          <w:rPr>
            <w:lang w:eastAsia="zh-CN"/>
          </w:rPr>
          <w:delText xml:space="preserve"> </w:delText>
        </w:r>
      </w:del>
      <w:r w:rsidRPr="000D2F94">
        <w:rPr>
          <w:lang w:eastAsia="zh-CN"/>
        </w:rPr>
        <w:t>sen</w:t>
      </w:r>
      <w:r w:rsidRPr="000D2F94">
        <w:rPr>
          <w:rFonts w:hint="eastAsia"/>
          <w:lang w:eastAsia="zh-CN"/>
        </w:rPr>
        <w:t>ds</w:t>
      </w:r>
      <w:proofErr w:type="spellEnd"/>
      <w:r w:rsidRPr="000D2F94">
        <w:rPr>
          <w:rFonts w:hint="eastAsia"/>
          <w:lang w:eastAsia="zh-CN"/>
        </w:rPr>
        <w:t xml:space="preserve"> them </w:t>
      </w:r>
      <w:r w:rsidRPr="000D2F94">
        <w:rPr>
          <w:lang w:eastAsia="zh-CN"/>
        </w:rPr>
        <w:t>to a trusted third party</w:t>
      </w:r>
      <w:r>
        <w:rPr>
          <w:lang w:eastAsia="zh-CN"/>
        </w:rPr>
        <w:t xml:space="preserve"> (</w:t>
      </w:r>
      <w:r w:rsidRPr="000D2F94">
        <w:rPr>
          <w:lang w:eastAsia="zh-CN"/>
        </w:rPr>
        <w:t xml:space="preserve">e.g., </w:t>
      </w:r>
      <w:r>
        <w:t xml:space="preserve">The forest fire monitoring centre </w:t>
      </w:r>
      <w:r>
        <w:rPr>
          <w:rFonts w:hint="eastAsia"/>
          <w:lang w:eastAsia="zh-CN"/>
        </w:rPr>
        <w:t>equip</w:t>
      </w:r>
      <w:r>
        <w:t>ped with AI system</w:t>
      </w:r>
      <w:r>
        <w:rPr>
          <w:rFonts w:hint="eastAsia"/>
          <w:lang w:eastAsia="zh-CN"/>
        </w:rPr>
        <w:t>)</w:t>
      </w:r>
      <w:r w:rsidRPr="000D2F94">
        <w:rPr>
          <w:lang w:eastAsia="zh-CN"/>
        </w:rPr>
        <w:t xml:space="preserve"> for UAVs</w:t>
      </w:r>
      <w:r w:rsidRPr="000D2F94">
        <w:rPr>
          <w:rFonts w:hint="eastAsia"/>
          <w:lang w:eastAsia="zh-CN"/>
        </w:rPr>
        <w:t xml:space="preserve"> </w:t>
      </w:r>
      <w:r w:rsidRPr="000D2F94">
        <w:rPr>
          <w:lang w:eastAsia="zh-CN"/>
        </w:rPr>
        <w:t>to assist</w:t>
      </w:r>
      <w:r w:rsidRPr="000D2F94">
        <w:rPr>
          <w:rFonts w:hint="eastAsia"/>
          <w:lang w:eastAsia="zh-CN"/>
        </w:rPr>
        <w:t xml:space="preserve"> flying</w:t>
      </w:r>
      <w:r w:rsidRPr="000D2F94">
        <w:rPr>
          <w:lang w:eastAsia="zh-CN"/>
        </w:rPr>
        <w:t>.</w:t>
      </w:r>
    </w:p>
    <w:p w14:paraId="3AC08779" w14:textId="77777777" w:rsidR="005F502A" w:rsidRDefault="005F502A" w:rsidP="005F502A">
      <w:pPr>
        <w:pStyle w:val="Heading3"/>
        <w:overflowPunct w:val="0"/>
        <w:autoSpaceDE w:val="0"/>
        <w:autoSpaceDN w:val="0"/>
        <w:adjustRightInd w:val="0"/>
        <w:ind w:left="0" w:firstLine="0"/>
        <w:textAlignment w:val="baseline"/>
        <w:rPr>
          <w:lang w:eastAsia="x-none"/>
        </w:rPr>
      </w:pPr>
      <w:bookmarkStart w:id="15" w:name="_Toc120728510"/>
      <w:r>
        <w:rPr>
          <w:lang w:eastAsia="x-none"/>
        </w:rPr>
        <w:t>5.12.2</w:t>
      </w:r>
      <w:r>
        <w:rPr>
          <w:lang w:eastAsia="x-none"/>
        </w:rPr>
        <w:tab/>
        <w:t>Pre-conditions</w:t>
      </w:r>
      <w:bookmarkEnd w:id="15"/>
    </w:p>
    <w:p w14:paraId="071A0813" w14:textId="77777777" w:rsidR="005F502A" w:rsidRDefault="005F502A" w:rsidP="005F502A">
      <w:pPr>
        <w:jc w:val="both"/>
        <w:rPr>
          <w:lang w:eastAsia="zh-CN"/>
        </w:rPr>
      </w:pPr>
      <w:r w:rsidRPr="00D07E91">
        <w:rPr>
          <w:lang w:eastAsia="zh-CN"/>
        </w:rPr>
        <w:t>Forest fire monitoring centre has several UAVs to patrol the Forest A.</w:t>
      </w:r>
      <w:r>
        <w:rPr>
          <w:lang w:eastAsia="zh-CN"/>
        </w:rPr>
        <w:t xml:space="preserve">  </w:t>
      </w:r>
      <w:r w:rsidRPr="003B425A">
        <w:rPr>
          <w:lang w:eastAsia="zh-CN"/>
        </w:rPr>
        <w:t>Each UAV has a 4K camera for collecting real-time pictures.</w:t>
      </w:r>
      <w:r>
        <w:rPr>
          <w:lang w:eastAsia="zh-CN"/>
        </w:rPr>
        <w:t xml:space="preserve"> </w:t>
      </w:r>
    </w:p>
    <w:p w14:paraId="0CB46F96" w14:textId="77777777" w:rsidR="005F502A" w:rsidRDefault="005F502A" w:rsidP="005F502A">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there is no terrestrial network. So, the Forest fire monitoring centre has signed contract with Sat A, an operator with satellite communication services. Then, these UAVs can send real-time pictures to the forest fire monitoring centre via satellite.</w:t>
      </w:r>
    </w:p>
    <w:p w14:paraId="01298731" w14:textId="77777777" w:rsidR="005F502A" w:rsidRDefault="005F502A" w:rsidP="005F502A">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 xml:space="preserve">determine whether a fire is present or whether the UAV's flight </w:t>
      </w:r>
      <w:r>
        <w:rPr>
          <w:lang w:eastAsia="zh-CN"/>
        </w:rPr>
        <w:t>route</w:t>
      </w:r>
      <w:r w:rsidRPr="00867C87">
        <w:rPr>
          <w:lang w:eastAsia="zh-CN"/>
        </w:rPr>
        <w:t xml:space="preserve"> is off-course</w:t>
      </w:r>
      <w:r>
        <w:rPr>
          <w:lang w:eastAsia="zh-CN"/>
        </w:rPr>
        <w:t>.</w:t>
      </w:r>
    </w:p>
    <w:p w14:paraId="31341108" w14:textId="77777777" w:rsidR="005F502A" w:rsidRDefault="005F502A" w:rsidP="005F502A">
      <w:pPr>
        <w:pStyle w:val="Heading3"/>
        <w:overflowPunct w:val="0"/>
        <w:autoSpaceDE w:val="0"/>
        <w:autoSpaceDN w:val="0"/>
        <w:adjustRightInd w:val="0"/>
        <w:textAlignment w:val="baseline"/>
        <w:rPr>
          <w:lang w:eastAsia="x-none"/>
        </w:rPr>
      </w:pPr>
      <w:bookmarkStart w:id="16" w:name="_Toc120728511"/>
      <w:r>
        <w:rPr>
          <w:lang w:eastAsia="x-none"/>
        </w:rPr>
        <w:t>5.12.</w:t>
      </w:r>
      <w:r>
        <w:rPr>
          <w:rFonts w:hint="eastAsia"/>
          <w:lang w:eastAsia="x-none"/>
        </w:rPr>
        <w:t>3</w:t>
      </w:r>
      <w:r>
        <w:rPr>
          <w:lang w:eastAsia="x-none"/>
        </w:rPr>
        <w:tab/>
        <w:t>Service Flows</w:t>
      </w:r>
      <w:bookmarkEnd w:id="16"/>
    </w:p>
    <w:p w14:paraId="357E3C85" w14:textId="77777777" w:rsidR="005F502A" w:rsidRPr="000D2F94" w:rsidRDefault="005F502A" w:rsidP="005F502A">
      <w:r w:rsidRPr="000D2F94">
        <w:t>1. The UAV</w:t>
      </w:r>
      <w:r>
        <w:t xml:space="preserve"> A</w:t>
      </w:r>
      <w:r w:rsidRPr="000D2F94">
        <w:t xml:space="preserve"> </w:t>
      </w:r>
      <w:r>
        <w:t xml:space="preserve">takes a real-time picture with its </w:t>
      </w:r>
      <w:r w:rsidRPr="000D2F94">
        <w:rPr>
          <w:lang w:eastAsia="zh-CN"/>
        </w:rPr>
        <w:t>4-way 4K full-angle camera</w:t>
      </w:r>
      <w:r w:rsidRPr="000D2F94">
        <w:t xml:space="preserve">; </w:t>
      </w:r>
    </w:p>
    <w:p w14:paraId="46E48CC6" w14:textId="411EFACF" w:rsidR="005F502A" w:rsidRDefault="005F502A" w:rsidP="005F502A">
      <w:pPr>
        <w:rPr>
          <w:ins w:id="17" w:author="齐文" w:date="2023-01-30T10:14:00Z"/>
        </w:rPr>
      </w:pPr>
      <w:r w:rsidRPr="000D2F94">
        <w:t>2. The</w:t>
      </w:r>
      <w:r>
        <w:t xml:space="preserve"> picture</w:t>
      </w:r>
      <w:r w:rsidRPr="000D2F94">
        <w:t xml:space="preserve"> is transmitted to the</w:t>
      </w:r>
      <w:r>
        <w:t xml:space="preserve"> forest fire monitoring centre</w:t>
      </w:r>
      <w:r w:rsidRPr="000D2F94">
        <w:t xml:space="preserve"> via the 5G network</w:t>
      </w:r>
      <w:r>
        <w:t xml:space="preserve"> with satellite access network.</w:t>
      </w:r>
      <w:r w:rsidRPr="000D2F94">
        <w:t xml:space="preserve"> </w:t>
      </w:r>
      <w:r>
        <w:t>T</w:t>
      </w:r>
      <w:r w:rsidRPr="000D2F94">
        <w:t>his would require high data rate (e.g., 120Mb</w:t>
      </w:r>
      <w:r w:rsidRPr="000D2F94">
        <w:rPr>
          <w:rFonts w:hint="eastAsia"/>
          <w:lang w:eastAsia="zh-CN"/>
        </w:rPr>
        <w:t>it/</w:t>
      </w:r>
      <w:r w:rsidRPr="000D2F94">
        <w:t>s) in UL direction.</w:t>
      </w:r>
    </w:p>
    <w:p w14:paraId="04F6878C" w14:textId="77777777" w:rsidR="005F502A" w:rsidRDefault="005F502A" w:rsidP="005F502A">
      <w:pPr>
        <w:rPr>
          <w:ins w:id="18" w:author="齐文" w:date="2023-01-30T10:14:00Z"/>
        </w:rPr>
      </w:pPr>
      <w:ins w:id="19" w:author="齐文" w:date="2023-01-30T10:14:00Z">
        <w:r>
          <w:t>3</w:t>
        </w:r>
        <w:r w:rsidRPr="000D2F94">
          <w:t>.</w:t>
        </w:r>
        <w:r w:rsidRPr="00502D17">
          <w:rPr>
            <w:lang w:eastAsia="zh-CN"/>
          </w:rPr>
          <w:t xml:space="preserve"> </w:t>
        </w:r>
        <w:r>
          <w:rPr>
            <w:lang w:eastAsia="zh-CN"/>
          </w:rPr>
          <w:t xml:space="preserve">The </w:t>
        </w:r>
        <w:r>
          <w:t xml:space="preserve">forest fire monitoring centre uses the AI system to determine </w:t>
        </w:r>
        <w:r w:rsidRPr="00502D17">
          <w:t>whether there is a fire, according to the received picture</w:t>
        </w:r>
        <w:r>
          <w:t xml:space="preserve">. </w:t>
        </w:r>
        <w:r w:rsidRPr="00C91E13">
          <w:t>In case of fire</w:t>
        </w:r>
        <w:r>
          <w:t xml:space="preserve">, </w:t>
        </w:r>
        <w:r w:rsidRPr="00C91E13">
          <w:t>the forest fire monitoring cent</w:t>
        </w:r>
        <w:r>
          <w:t>re will</w:t>
        </w:r>
        <w:r w:rsidRPr="00C91E13">
          <w:t xml:space="preserve"> request the position of the UAV</w:t>
        </w:r>
        <w:r>
          <w:t>.</w:t>
        </w:r>
      </w:ins>
    </w:p>
    <w:p w14:paraId="3A989784" w14:textId="4B05875B" w:rsidR="005F502A" w:rsidDel="00C54D04" w:rsidRDefault="005F502A" w:rsidP="005F502A">
      <w:pPr>
        <w:rPr>
          <w:del w:id="20" w:author="齐文" w:date="2023-01-30T10:15:00Z"/>
        </w:rPr>
      </w:pPr>
      <w:ins w:id="21" w:author="齐文" w:date="2023-01-30T10:14:00Z">
        <w:r>
          <w:rPr>
            <w:lang w:eastAsia="zh-CN"/>
          </w:rPr>
          <w:t>4. After receiving the</w:t>
        </w:r>
        <w:r>
          <w:t xml:space="preserve"> </w:t>
        </w:r>
        <w:r w:rsidRPr="00C91E13">
          <w:t>position</w:t>
        </w:r>
        <w:r>
          <w:t xml:space="preserve">ing service </w:t>
        </w:r>
        <w:r w:rsidRPr="00C91E13">
          <w:t>request</w:t>
        </w:r>
        <w:r>
          <w:t xml:space="preserve">, </w:t>
        </w:r>
        <w:r w:rsidRPr="000D2F94">
          <w:t>the 5G network</w:t>
        </w:r>
        <w:r>
          <w:t xml:space="preserve"> </w:t>
        </w:r>
        <w:r>
          <w:rPr>
            <w:lang w:eastAsia="ja-JP"/>
          </w:rPr>
          <w:t xml:space="preserve">detects an error that the negotiated </w:t>
        </w:r>
        <w:r w:rsidRPr="005C6A26">
          <w:t>location delivery latency</w:t>
        </w:r>
        <w:r>
          <w:rPr>
            <w:lang w:eastAsia="ja-JP"/>
          </w:rPr>
          <w:t xml:space="preserve"> cannot be guaranteed. Then, it </w:t>
        </w:r>
        <w:r>
          <w:t xml:space="preserve">provides a lower </w:t>
        </w:r>
        <w:r>
          <w:rPr>
            <w:lang w:eastAsia="ja-JP"/>
          </w:rPr>
          <w:t>position accuracy to ensure latency</w:t>
        </w:r>
        <w:r>
          <w:t>.</w:t>
        </w:r>
      </w:ins>
    </w:p>
    <w:p w14:paraId="56F32233" w14:textId="77777777" w:rsidR="00C54D04" w:rsidRDefault="00C54D04" w:rsidP="005F502A">
      <w:pPr>
        <w:rPr>
          <w:ins w:id="22" w:author="齐文" w:date="2023-01-30T10:20:00Z"/>
        </w:rPr>
      </w:pPr>
    </w:p>
    <w:p w14:paraId="48F970FB" w14:textId="19185EA2" w:rsidR="005F502A" w:rsidDel="005F502A" w:rsidRDefault="005F502A" w:rsidP="005F502A">
      <w:pPr>
        <w:rPr>
          <w:del w:id="23" w:author="齐文" w:date="2023-01-30T10:15:00Z"/>
          <w:lang w:eastAsia="zh-CN"/>
        </w:rPr>
      </w:pPr>
      <w:del w:id="24" w:author="齐文" w:date="2023-01-30T10:15:00Z">
        <w:r w:rsidRPr="000D2F94" w:rsidDel="005F502A">
          <w:delText>3.</w:delText>
        </w:r>
        <w:r w:rsidDel="005F502A">
          <w:delText xml:space="preserve"> The forest fire monitoring centre uses the AI system to </w:delText>
        </w:r>
        <w:r w:rsidRPr="000D2F94" w:rsidDel="005F502A">
          <w:rPr>
            <w:lang w:eastAsia="zh-CN"/>
          </w:rPr>
          <w:delText>calculate</w:delText>
        </w:r>
        <w:r w:rsidDel="005F502A">
          <w:rPr>
            <w:lang w:eastAsia="zh-CN"/>
          </w:rPr>
          <w:delText xml:space="preserve"> the offset of scheduled route and d</w:delText>
        </w:r>
        <w:r w:rsidRPr="00065DB7" w:rsidDel="005F502A">
          <w:rPr>
            <w:lang w:eastAsia="zh-CN"/>
          </w:rPr>
          <w:delText>etermine whether there is a fire</w:delText>
        </w:r>
        <w:r w:rsidDel="005F502A">
          <w:rPr>
            <w:lang w:eastAsia="zh-CN"/>
          </w:rPr>
          <w:delText xml:space="preserve">, according to the received picture and </w:delText>
        </w:r>
        <w:r w:rsidRPr="000D2F94" w:rsidDel="005F502A">
          <w:rPr>
            <w:lang w:eastAsia="zh-CN"/>
          </w:rPr>
          <w:delText>high-precision positioning</w:delText>
        </w:r>
        <w:r w:rsidDel="005F502A">
          <w:rPr>
            <w:lang w:eastAsia="zh-CN"/>
          </w:rPr>
          <w:delText xml:space="preserve"> provided by 5G system with </w:delText>
        </w:r>
        <w:r w:rsidDel="005F502A">
          <w:delText>satellite access</w:delText>
        </w:r>
        <w:r w:rsidDel="005F502A">
          <w:rPr>
            <w:lang w:eastAsia="zh-CN"/>
          </w:rPr>
          <w:delText>.</w:delText>
        </w:r>
      </w:del>
    </w:p>
    <w:p w14:paraId="247019FD" w14:textId="57C4CB90" w:rsidR="005F502A" w:rsidRPr="000D2F94" w:rsidRDefault="005F502A" w:rsidP="005F502A">
      <w:del w:id="25" w:author="齐文" w:date="2023-01-30T10:15:00Z">
        <w:r w:rsidDel="005F502A">
          <w:rPr>
            <w:lang w:eastAsia="zh-CN"/>
          </w:rPr>
          <w:delText>4</w:delText>
        </w:r>
      </w:del>
      <w:ins w:id="26" w:author="齐文" w:date="2023-01-30T10:15:00Z">
        <w:r>
          <w:rPr>
            <w:lang w:eastAsia="zh-CN"/>
          </w:rPr>
          <w:t>5</w:t>
        </w:r>
      </w:ins>
      <w:r>
        <w:rPr>
          <w:lang w:eastAsia="zh-CN"/>
        </w:rPr>
        <w:t xml:space="preserve">. If the </w:t>
      </w:r>
      <w:r>
        <w:t>forest fire monitoring centre decides to adjust the route of UAV A</w:t>
      </w:r>
      <w:r>
        <w:rPr>
          <w:lang w:eastAsia="zh-CN"/>
        </w:rPr>
        <w:t>, it will send adjustment commands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7BA1B95A" w14:textId="77777777" w:rsidR="005F502A" w:rsidRDefault="005F502A" w:rsidP="005F502A">
      <w:pPr>
        <w:pStyle w:val="Heading3"/>
        <w:overflowPunct w:val="0"/>
        <w:autoSpaceDE w:val="0"/>
        <w:autoSpaceDN w:val="0"/>
        <w:adjustRightInd w:val="0"/>
        <w:ind w:left="0" w:firstLine="0"/>
        <w:textAlignment w:val="baseline"/>
        <w:rPr>
          <w:lang w:eastAsia="x-none"/>
        </w:rPr>
      </w:pPr>
      <w:bookmarkStart w:id="27" w:name="_Toc120728512"/>
      <w:r>
        <w:rPr>
          <w:rFonts w:hint="eastAsia"/>
          <w:lang w:eastAsia="x-none"/>
        </w:rPr>
        <w:t>5.</w:t>
      </w:r>
      <w:r>
        <w:rPr>
          <w:lang w:eastAsia="x-none"/>
        </w:rPr>
        <w:t>12.</w:t>
      </w:r>
      <w:r>
        <w:rPr>
          <w:rFonts w:hint="eastAsia"/>
          <w:lang w:eastAsia="zh-CN"/>
        </w:rPr>
        <w:t>4</w:t>
      </w:r>
      <w:r>
        <w:rPr>
          <w:lang w:eastAsia="x-none"/>
        </w:rPr>
        <w:tab/>
        <w:t>P</w:t>
      </w:r>
      <w:r>
        <w:rPr>
          <w:rFonts w:hint="eastAsia"/>
          <w:lang w:eastAsia="zh-CN"/>
        </w:rPr>
        <w:t>ost</w:t>
      </w:r>
      <w:r>
        <w:rPr>
          <w:lang w:eastAsia="x-none"/>
        </w:rPr>
        <w:t>-conditions</w:t>
      </w:r>
      <w:bookmarkEnd w:id="27"/>
    </w:p>
    <w:p w14:paraId="0650A59D" w14:textId="77777777" w:rsidR="005F502A" w:rsidRPr="00A83325" w:rsidRDefault="005F502A" w:rsidP="005F502A">
      <w:pPr>
        <w:rPr>
          <w:lang w:eastAsia="x-none"/>
        </w:rPr>
      </w:pPr>
      <w:r w:rsidRPr="00A83325">
        <w:rPr>
          <w:lang w:eastAsia="x-none"/>
        </w:rPr>
        <w:t>UAV adjusts</w:t>
      </w:r>
      <w:r>
        <w:rPr>
          <w:lang w:eastAsia="x-none"/>
        </w:rPr>
        <w:t xml:space="preserve"> its route.</w:t>
      </w:r>
    </w:p>
    <w:p w14:paraId="5EEE2B82" w14:textId="77777777" w:rsidR="005F502A" w:rsidRDefault="005F502A" w:rsidP="005F502A">
      <w:pPr>
        <w:pStyle w:val="Heading3"/>
        <w:overflowPunct w:val="0"/>
        <w:autoSpaceDE w:val="0"/>
        <w:autoSpaceDN w:val="0"/>
        <w:adjustRightInd w:val="0"/>
        <w:textAlignment w:val="baseline"/>
        <w:rPr>
          <w:lang w:eastAsia="x-none"/>
        </w:rPr>
      </w:pPr>
      <w:bookmarkStart w:id="28" w:name="_Toc120728513"/>
      <w:r>
        <w:rPr>
          <w:rFonts w:hint="eastAsia"/>
          <w:lang w:eastAsia="x-none"/>
        </w:rPr>
        <w:t>5.</w:t>
      </w:r>
      <w:r>
        <w:rPr>
          <w:lang w:eastAsia="x-none"/>
        </w:rPr>
        <w:t>12.5</w:t>
      </w:r>
      <w:r>
        <w:rPr>
          <w:lang w:eastAsia="x-none"/>
        </w:rPr>
        <w:tab/>
        <w:t>Existing features partly or fully covering use case functionality</w:t>
      </w:r>
      <w:bookmarkEnd w:id="28"/>
    </w:p>
    <w:p w14:paraId="72081242" w14:textId="77777777" w:rsidR="005F502A" w:rsidRDefault="005F502A" w:rsidP="005F502A">
      <w:pPr>
        <w:rPr>
          <w:lang w:eastAsia="zh-CN"/>
        </w:rPr>
      </w:pPr>
      <w:r>
        <w:rPr>
          <w:lang w:eastAsia="zh-CN"/>
        </w:rPr>
        <w:t>T</w:t>
      </w:r>
      <w:r w:rsidRPr="00F71E33">
        <w:rPr>
          <w:lang w:eastAsia="zh-CN"/>
        </w:rPr>
        <w:t>here are</w:t>
      </w:r>
      <w:r>
        <w:rPr>
          <w:lang w:eastAsia="zh-CN"/>
        </w:rPr>
        <w:t xml:space="preserve">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125 [15</w:t>
      </w:r>
      <w:r w:rsidRPr="00F71E33">
        <w:rPr>
          <w:lang w:eastAsia="zh-CN"/>
        </w:rPr>
        <w:t>], which have been described as:</w:t>
      </w:r>
    </w:p>
    <w:p w14:paraId="3AB16DBB" w14:textId="77777777" w:rsidR="005F502A" w:rsidRPr="00FC4677" w:rsidRDefault="005F502A" w:rsidP="005F502A">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43CB6D3C" w14:textId="77777777" w:rsidR="005F502A" w:rsidRPr="00FC4677" w:rsidRDefault="005F502A" w:rsidP="005F502A">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6E2A6984" w14:textId="77777777" w:rsidR="005F502A" w:rsidRDefault="005F502A" w:rsidP="005F502A">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Pr="00136F7D">
        <w:rPr>
          <w:i/>
          <w:lang w:val="en-US" w:eastAsia="zh-CN"/>
        </w:rPr>
        <w:t>.</w:t>
      </w:r>
    </w:p>
    <w:p w14:paraId="6C1EDB2C" w14:textId="77777777" w:rsidR="005F502A" w:rsidRPr="00ED2A63" w:rsidRDefault="005F502A" w:rsidP="005F502A">
      <w:pPr>
        <w:rPr>
          <w:i/>
          <w:lang w:eastAsia="zh-CN"/>
        </w:rPr>
      </w:pPr>
      <w:r w:rsidRPr="00ED2A63">
        <w:rPr>
          <w:i/>
          <w:lang w:eastAsia="zh-CN"/>
        </w:rPr>
        <w:t>[R-5.1-012] The 3GPP system shall enable a UAS to update a UTM with the live location information of a UAV and its UAV controller.</w:t>
      </w:r>
    </w:p>
    <w:p w14:paraId="76CB0850" w14:textId="77777777" w:rsidR="005F502A" w:rsidRPr="00C04598" w:rsidRDefault="005F502A" w:rsidP="005F502A">
      <w:pPr>
        <w:rPr>
          <w:i/>
          <w:lang w:val="en-US" w:eastAsia="zh-CN"/>
        </w:rPr>
      </w:pPr>
      <w:r w:rsidRPr="00C04598">
        <w:rPr>
          <w:i/>
          <w:lang w:val="en-US" w:eastAsia="zh-CN"/>
        </w:rPr>
        <w:t>[R-5.1-013] The 3GPP network should be able to provide supplement location information of UAV and its controller to a UTM.</w:t>
      </w:r>
    </w:p>
    <w:p w14:paraId="660AE377" w14:textId="77777777" w:rsidR="005F502A" w:rsidRDefault="005F502A" w:rsidP="005F502A">
      <w:pPr>
        <w:pStyle w:val="NO"/>
        <w:rPr>
          <w:i/>
          <w:lang w:val="en-US" w:eastAsia="zh-CN"/>
        </w:rPr>
      </w:pPr>
      <w:r w:rsidRPr="000C0C73">
        <w:rPr>
          <w:i/>
          <w:lang w:val="en-US" w:eastAsia="zh-CN"/>
        </w:rPr>
        <w:lastRenderedPageBreak/>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4AC5368E" w14:textId="77777777" w:rsidR="005F502A" w:rsidRPr="003D30A6" w:rsidRDefault="005F502A" w:rsidP="005F502A">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 [</w:t>
      </w:r>
      <w:r w:rsidRPr="00F71E33">
        <w:rPr>
          <w:lang w:eastAsia="zh-CN"/>
        </w:rPr>
        <w:t>2], which have been described as:</w:t>
      </w:r>
    </w:p>
    <w:p w14:paraId="0ACAB5C3" w14:textId="77777777" w:rsidR="005F502A" w:rsidRDefault="005F502A" w:rsidP="005F502A">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DABBAF4" w14:textId="77777777" w:rsidR="005F502A" w:rsidRPr="001C2E83" w:rsidRDefault="005F502A" w:rsidP="005F502A">
      <w:pPr>
        <w:rPr>
          <w:i/>
          <w:iCs/>
          <w:lang w:eastAsia="zh-CN"/>
        </w:rPr>
      </w:pPr>
      <w:r>
        <w:rPr>
          <w:lang w:eastAsia="zh-CN"/>
        </w:rPr>
        <w:t xml:space="preserve">In </w:t>
      </w:r>
      <w:r w:rsidRPr="00F71E33">
        <w:rPr>
          <w:lang w:eastAsia="zh-CN"/>
        </w:rPr>
        <w:t>3GPP</w:t>
      </w:r>
      <w:r>
        <w:rPr>
          <w:lang w:eastAsia="zh-CN"/>
        </w:rPr>
        <w:t xml:space="preserve"> TS 22.071 [x</w:t>
      </w:r>
      <w:r w:rsidRPr="00F71E33">
        <w:rPr>
          <w:lang w:eastAsia="zh-CN"/>
        </w:rPr>
        <w:t>]</w:t>
      </w:r>
      <w:r>
        <w:rPr>
          <w:lang w:eastAsia="zh-CN"/>
        </w:rPr>
        <w:t xml:space="preserve">, the following </w:t>
      </w:r>
      <w:r w:rsidRPr="004878A0">
        <w:rPr>
          <w:lang w:eastAsia="zh-CN"/>
        </w:rPr>
        <w:t xml:space="preserve">location service requirements are </w:t>
      </w:r>
      <w:r>
        <w:rPr>
          <w:lang w:eastAsia="zh-CN"/>
        </w:rPr>
        <w:t>captured:</w:t>
      </w:r>
    </w:p>
    <w:p w14:paraId="602FF68F" w14:textId="77777777" w:rsidR="005F502A" w:rsidRDefault="005F502A" w:rsidP="005F502A">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2B12B693" w14:textId="77777777" w:rsidR="005F502A" w:rsidRPr="001C2E83" w:rsidRDefault="005F502A" w:rsidP="005F502A">
      <w:pPr>
        <w:rPr>
          <w:lang w:eastAsia="zh-CN"/>
        </w:rPr>
      </w:pPr>
      <w:r>
        <w:rPr>
          <w:lang w:eastAsia="zh-CN"/>
        </w:rPr>
        <w:t xml:space="preserve">About </w:t>
      </w:r>
      <w:r>
        <w:t>horizontal accuracy:</w:t>
      </w:r>
    </w:p>
    <w:p w14:paraId="07F2EB17" w14:textId="77777777" w:rsidR="005F502A" w:rsidRDefault="005F502A" w:rsidP="005F502A">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0D3181FD" w14:textId="77777777" w:rsidR="005F502A" w:rsidRDefault="005F502A" w:rsidP="005F502A">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3F5475F7" w14:textId="77777777" w:rsidR="005F502A" w:rsidRPr="001C2E83" w:rsidRDefault="005F502A" w:rsidP="005F502A">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263E6145" w14:textId="77777777" w:rsidR="005F502A" w:rsidRPr="00064C87" w:rsidRDefault="005F502A" w:rsidP="005F502A">
      <w:pPr>
        <w:rPr>
          <w:i/>
          <w:iCs/>
          <w:lang w:eastAsia="zh-CN"/>
        </w:rPr>
      </w:pPr>
      <w:r w:rsidRPr="00064C87">
        <w:rPr>
          <w:i/>
          <w:iCs/>
          <w:lang w:eastAsia="zh-CN"/>
        </w:rPr>
        <w:t>For Value Added Services, and PLMN Operator Services, the following is applicable:</w:t>
      </w:r>
    </w:p>
    <w:p w14:paraId="4226540E" w14:textId="77777777" w:rsidR="005F502A" w:rsidRPr="00064C87" w:rsidRDefault="005F502A" w:rsidP="005F502A">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53737B92" w14:textId="77777777" w:rsidR="005F502A" w:rsidRDefault="005F502A" w:rsidP="005F502A">
      <w:pPr>
        <w:rPr>
          <w:i/>
          <w:iCs/>
          <w:lang w:eastAsia="zh-CN"/>
        </w:rPr>
      </w:pPr>
      <w:r w:rsidRPr="00064C87">
        <w:rPr>
          <w:i/>
          <w:iCs/>
          <w:lang w:eastAsia="zh-CN"/>
        </w:rPr>
        <w:t>-</w:t>
      </w:r>
      <w:r w:rsidRPr="00064C87">
        <w:rPr>
          <w:i/>
          <w:iCs/>
          <w:lang w:eastAsia="zh-CN"/>
        </w:rPr>
        <w:tab/>
        <w:t>The vertical accuracy may range from about three metres (e.g. to resolve within 1 floor of a building) to hundreds of metres.</w:t>
      </w:r>
    </w:p>
    <w:p w14:paraId="10586BC1" w14:textId="77777777" w:rsidR="005F502A" w:rsidRPr="001C2E83" w:rsidRDefault="005F502A" w:rsidP="005F502A">
      <w:pPr>
        <w:rPr>
          <w:lang w:eastAsia="zh-CN"/>
        </w:rPr>
      </w:pPr>
      <w:r w:rsidRPr="001C2E83">
        <w:rPr>
          <w:rFonts w:hint="eastAsia"/>
          <w:lang w:eastAsia="zh-CN"/>
        </w:rPr>
        <w:t>A</w:t>
      </w:r>
      <w:r w:rsidRPr="001C2E83">
        <w:rPr>
          <w:lang w:eastAsia="zh-CN"/>
        </w:rPr>
        <w:t>bout</w:t>
      </w:r>
      <w:r>
        <w:rPr>
          <w:lang w:eastAsia="zh-CN"/>
        </w:rPr>
        <w:t xml:space="preserve"> </w:t>
      </w:r>
      <w:r w:rsidRPr="006A7557">
        <w:rPr>
          <w:lang w:eastAsia="zh-CN"/>
        </w:rPr>
        <w:t>location delivery latency</w:t>
      </w:r>
      <w:r>
        <w:rPr>
          <w:lang w:eastAsia="zh-CN"/>
        </w:rPr>
        <w:t>:</w:t>
      </w:r>
    </w:p>
    <w:p w14:paraId="2B2A8B2E" w14:textId="77777777" w:rsidR="005F502A" w:rsidRPr="00031AFE" w:rsidRDefault="005F502A" w:rsidP="005F502A">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1A2A22CE" w14:textId="7480344F" w:rsidR="005F502A" w:rsidRPr="005F492B" w:rsidDel="00C54D04" w:rsidRDefault="005F502A" w:rsidP="005F502A">
      <w:pPr>
        <w:pStyle w:val="EditorsNote"/>
        <w:rPr>
          <w:del w:id="29" w:author="齐文" w:date="2023-01-30T10:20:00Z"/>
          <w:lang w:eastAsia="zh-CN"/>
        </w:rPr>
      </w:pPr>
      <w:del w:id="30" w:author="齐文" w:date="2023-01-30T10:20:00Z">
        <w:r w:rsidDel="00C54D04">
          <w:rPr>
            <w:lang w:eastAsia="zh-CN"/>
          </w:rPr>
          <w:delText>Editor's Note:</w:delText>
        </w:r>
        <w:r w:rsidDel="00C54D04">
          <w:rPr>
            <w:lang w:eastAsia="zh-CN"/>
          </w:rPr>
          <w:tab/>
          <w:delText>it is FFS whether other existing features</w:delText>
        </w:r>
        <w:r w:rsidDel="00C54D04">
          <w:rPr>
            <w:rFonts w:hint="eastAsia"/>
            <w:lang w:val="en-US" w:eastAsia="zh-CN"/>
          </w:rPr>
          <w:delText xml:space="preserve"> </w:delText>
        </w:r>
        <w:r w:rsidDel="00C54D04">
          <w:rPr>
            <w:lang w:val="en-US" w:eastAsia="zh-CN"/>
          </w:rPr>
          <w:delText xml:space="preserve">or requirements </w:delText>
        </w:r>
        <w:r w:rsidDel="00C54D04">
          <w:rPr>
            <w:rFonts w:hint="eastAsia"/>
            <w:lang w:val="en-US" w:eastAsia="zh-CN"/>
          </w:rPr>
          <w:delText>will be identified</w:delText>
        </w:r>
        <w:r w:rsidDel="00C54D04">
          <w:rPr>
            <w:lang w:eastAsia="zh-CN"/>
          </w:rPr>
          <w:delText>.</w:delText>
        </w:r>
      </w:del>
    </w:p>
    <w:p w14:paraId="5D85EA10" w14:textId="77777777" w:rsidR="005F502A" w:rsidRDefault="005F502A" w:rsidP="005F502A">
      <w:pPr>
        <w:pStyle w:val="Heading3"/>
        <w:overflowPunct w:val="0"/>
        <w:autoSpaceDE w:val="0"/>
        <w:autoSpaceDN w:val="0"/>
        <w:adjustRightInd w:val="0"/>
        <w:textAlignment w:val="baseline"/>
        <w:rPr>
          <w:lang w:eastAsia="x-none"/>
        </w:rPr>
      </w:pPr>
      <w:bookmarkStart w:id="31" w:name="_Toc120728514"/>
      <w:r>
        <w:rPr>
          <w:rFonts w:hint="eastAsia"/>
          <w:lang w:eastAsia="x-none"/>
        </w:rPr>
        <w:t>5.</w:t>
      </w:r>
      <w:r>
        <w:rPr>
          <w:lang w:eastAsia="x-none"/>
        </w:rPr>
        <w:t>12.6</w:t>
      </w:r>
      <w:r>
        <w:rPr>
          <w:lang w:eastAsia="x-none"/>
        </w:rPr>
        <w:tab/>
        <w:t>Potential New Requirements needed to support the use case</w:t>
      </w:r>
      <w:bookmarkEnd w:id="31"/>
    </w:p>
    <w:p w14:paraId="75714E9C" w14:textId="7563A35F" w:rsidR="005F502A" w:rsidRDefault="005F502A" w:rsidP="005F502A">
      <w:pPr>
        <w:jc w:val="both"/>
        <w:rPr>
          <w:ins w:id="32" w:author="齐文" w:date="2023-01-30T10:20:00Z"/>
          <w:lang w:eastAsia="zh-CN"/>
        </w:rPr>
      </w:pPr>
      <w:r w:rsidRPr="005B7823">
        <w:rPr>
          <w:lang w:eastAsia="zh-CN"/>
        </w:rPr>
        <w:t>[PR 5.12.6-001] The 5G system with satellite access shall be able to support suitable positioning mechanisms for UAV services.</w:t>
      </w:r>
    </w:p>
    <w:p w14:paraId="0A7F6A47" w14:textId="63DEE1C7" w:rsidR="00C54D04" w:rsidRPr="00C54D04" w:rsidRDefault="00C54D04" w:rsidP="00C54D04">
      <w:pPr>
        <w:rPr>
          <w:b/>
          <w:bCs/>
        </w:rPr>
      </w:pPr>
      <w:ins w:id="33" w:author="齐文" w:date="2023-01-30T10:21:00Z">
        <w:r w:rsidRPr="005F2AAD">
          <w:rPr>
            <w:lang w:val="en-US" w:eastAsia="zh-CN"/>
          </w:rPr>
          <w:t xml:space="preserve">[PR 5.7.6-002] </w:t>
        </w:r>
        <w:r w:rsidRPr="005F2AAD">
          <w:rPr>
            <w:lang w:eastAsia="ja-JP"/>
          </w:rPr>
          <w:t xml:space="preserve">The 5G system </w:t>
        </w:r>
        <w:r w:rsidRPr="005F2AAD">
          <w:rPr>
            <w:lang w:val="en-US" w:eastAsia="zh-CN"/>
          </w:rPr>
          <w:t>with satellite access</w:t>
        </w:r>
        <w:r w:rsidRPr="005F2AAD">
          <w:rPr>
            <w:lang w:eastAsia="ja-JP"/>
          </w:rPr>
          <w:t xml:space="preserve"> shall be able </w:t>
        </w:r>
        <w:r w:rsidRPr="00C54D04">
          <w:rPr>
            <w:lang w:eastAsia="ja-JP"/>
          </w:rPr>
          <w:t>to</w:t>
        </w:r>
        <w:r w:rsidRPr="00C54D04">
          <w:rPr>
            <w:lang w:val="en-US" w:eastAsia="zh-CN"/>
          </w:rPr>
          <w:t xml:space="preserve"> </w:t>
        </w:r>
        <w:r w:rsidRPr="00C54D04">
          <w:rPr>
            <w:lang w:eastAsia="ja-JP"/>
          </w:rPr>
          <w:t xml:space="preserve">support QoS for positioning services and to provide information </w:t>
        </w:r>
      </w:ins>
      <w:ins w:id="34" w:author="xia xu" w:date="2023-02-23T17:18:00Z">
        <w:r w:rsidR="005952E5" w:rsidRPr="00C54D04">
          <w:rPr>
            <w:lang w:eastAsia="ja-JP"/>
          </w:rPr>
          <w:t>to an UAV</w:t>
        </w:r>
        <w:r w:rsidR="005952E5" w:rsidRPr="00C54D04">
          <w:rPr>
            <w:lang w:eastAsia="ja-JP"/>
          </w:rPr>
          <w:t xml:space="preserve"> </w:t>
        </w:r>
      </w:ins>
      <w:ins w:id="35" w:author="齐文" w:date="2023-01-30T10:21:00Z">
        <w:r w:rsidRPr="00C54D04">
          <w:rPr>
            <w:lang w:eastAsia="ja-JP"/>
          </w:rPr>
          <w:t xml:space="preserve">on </w:t>
        </w:r>
        <w:del w:id="36" w:author="xia xu" w:date="2023-02-23T17:18:00Z">
          <w:r w:rsidRPr="00C54D04" w:rsidDel="005952E5">
            <w:rPr>
              <w:lang w:eastAsia="ja-JP"/>
            </w:rPr>
            <w:delText>actual</w:delText>
          </w:r>
        </w:del>
        <w:r w:rsidRPr="00C54D04">
          <w:rPr>
            <w:lang w:eastAsia="ja-JP"/>
          </w:rPr>
          <w:t xml:space="preserve"> delivered </w:t>
        </w:r>
      </w:ins>
      <w:ins w:id="37" w:author="xia xu" w:date="2023-02-23T17:18:00Z">
        <w:r w:rsidR="005952E5" w:rsidRPr="005952E5">
          <w:rPr>
            <w:lang w:eastAsia="ja-JP"/>
          </w:rPr>
          <w:t>performance</w:t>
        </w:r>
      </w:ins>
      <w:ins w:id="38" w:author="齐文" w:date="2023-01-30T10:21:00Z">
        <w:del w:id="39" w:author="xia xu" w:date="2023-02-23T17:18:00Z">
          <w:r w:rsidRPr="005952E5" w:rsidDel="005952E5">
            <w:rPr>
              <w:lang w:eastAsia="ja-JP"/>
            </w:rPr>
            <w:delText>quality</w:delText>
          </w:r>
        </w:del>
        <w:r w:rsidRPr="00C54D04">
          <w:rPr>
            <w:lang w:eastAsia="ja-JP"/>
          </w:rPr>
          <w:t xml:space="preserve"> of positioning services to an UAV.</w:t>
        </w:r>
      </w:ins>
    </w:p>
    <w:p w14:paraId="16E1BEF8" w14:textId="6E59BEED" w:rsidR="005F502A" w:rsidRPr="005F492B" w:rsidDel="00C54D04" w:rsidRDefault="005F502A" w:rsidP="005F502A">
      <w:pPr>
        <w:pStyle w:val="EditorsNote"/>
        <w:rPr>
          <w:del w:id="40" w:author="齐文" w:date="2023-01-30T10:20:00Z"/>
          <w:lang w:eastAsia="zh-CN"/>
        </w:rPr>
      </w:pPr>
      <w:del w:id="41" w:author="齐文" w:date="2023-01-30T10:20:00Z">
        <w:r w:rsidDel="00C54D04">
          <w:rPr>
            <w:lang w:eastAsia="zh-CN"/>
          </w:rPr>
          <w:delText>Editor's Note:</w:delText>
        </w:r>
        <w:r w:rsidDel="00C54D04">
          <w:rPr>
            <w:lang w:eastAsia="zh-CN"/>
          </w:rPr>
          <w:tab/>
          <w:delText xml:space="preserve">it is FFS whether other </w:delText>
        </w:r>
        <w:r w:rsidDel="00C54D04">
          <w:rPr>
            <w:rFonts w:hint="eastAsia"/>
            <w:lang w:val="en-US" w:eastAsia="zh-CN"/>
          </w:rPr>
          <w:delText>potential new requirement</w:delText>
        </w:r>
        <w:r w:rsidDel="00C54D04">
          <w:rPr>
            <w:lang w:eastAsia="zh-CN"/>
          </w:rPr>
          <w:delText>s</w:delText>
        </w:r>
        <w:r w:rsidDel="00C54D04">
          <w:rPr>
            <w:rFonts w:hint="eastAsia"/>
            <w:lang w:val="en-US" w:eastAsia="zh-CN"/>
          </w:rPr>
          <w:delText xml:space="preserve"> or corresponding KPIs can be identified</w:delText>
        </w:r>
        <w:r w:rsidDel="00C54D04">
          <w:rPr>
            <w:lang w:eastAsia="zh-CN"/>
          </w:rPr>
          <w:delText>.</w:delText>
        </w:r>
      </w:del>
    </w:p>
    <w:p w14:paraId="6AE5F0B0" w14:textId="64F6C670"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7DC59" w14:textId="77777777" w:rsidR="00E5750D" w:rsidRDefault="00E5750D">
      <w:r>
        <w:separator/>
      </w:r>
    </w:p>
  </w:endnote>
  <w:endnote w:type="continuationSeparator" w:id="0">
    <w:p w14:paraId="148E748D" w14:textId="77777777" w:rsidR="00E5750D" w:rsidRDefault="00E5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FAE3" w14:textId="77777777" w:rsidR="00E5750D" w:rsidRDefault="00E5750D">
      <w:r>
        <w:separator/>
      </w:r>
    </w:p>
  </w:footnote>
  <w:footnote w:type="continuationSeparator" w:id="0">
    <w:p w14:paraId="1D3B1E18" w14:textId="77777777" w:rsidR="00E5750D" w:rsidRDefault="00E57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391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92191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370865">
    <w:abstractNumId w:val="1"/>
  </w:num>
  <w:num w:numId="4" w16cid:durableId="1654867075">
    <w:abstractNumId w:val="3"/>
  </w:num>
  <w:num w:numId="5" w16cid:durableId="10140393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齐文">
    <w15:presenceInfo w15:providerId="Windows Live" w15:userId="6bdb354493e2d24d"/>
  </w15:person>
  <w15:person w15:author="xia 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F11A2"/>
    <w:rsid w:val="00133525"/>
    <w:rsid w:val="001A4C42"/>
    <w:rsid w:val="001A7420"/>
    <w:rsid w:val="001B6637"/>
    <w:rsid w:val="001C21C3"/>
    <w:rsid w:val="001D02C2"/>
    <w:rsid w:val="001F0C1D"/>
    <w:rsid w:val="001F1132"/>
    <w:rsid w:val="001F168B"/>
    <w:rsid w:val="002347A2"/>
    <w:rsid w:val="002675F0"/>
    <w:rsid w:val="002760EE"/>
    <w:rsid w:val="002A1525"/>
    <w:rsid w:val="002B6339"/>
    <w:rsid w:val="002E00EE"/>
    <w:rsid w:val="003172DC"/>
    <w:rsid w:val="0035462D"/>
    <w:rsid w:val="00356555"/>
    <w:rsid w:val="003765B8"/>
    <w:rsid w:val="003C3971"/>
    <w:rsid w:val="00407BE0"/>
    <w:rsid w:val="00423334"/>
    <w:rsid w:val="004345EC"/>
    <w:rsid w:val="00465515"/>
    <w:rsid w:val="0049751D"/>
    <w:rsid w:val="004C30AC"/>
    <w:rsid w:val="004D3578"/>
    <w:rsid w:val="004E213A"/>
    <w:rsid w:val="004F0988"/>
    <w:rsid w:val="004F3340"/>
    <w:rsid w:val="0053388B"/>
    <w:rsid w:val="00535773"/>
    <w:rsid w:val="00543E6C"/>
    <w:rsid w:val="00565087"/>
    <w:rsid w:val="005952E5"/>
    <w:rsid w:val="00597B11"/>
    <w:rsid w:val="005D2E01"/>
    <w:rsid w:val="005D7526"/>
    <w:rsid w:val="005E4BB2"/>
    <w:rsid w:val="005F502A"/>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679"/>
    <w:rsid w:val="008C384C"/>
    <w:rsid w:val="008D05CF"/>
    <w:rsid w:val="008E2D68"/>
    <w:rsid w:val="008E6756"/>
    <w:rsid w:val="0090271F"/>
    <w:rsid w:val="00902E23"/>
    <w:rsid w:val="009114D7"/>
    <w:rsid w:val="0091348E"/>
    <w:rsid w:val="00917CCB"/>
    <w:rsid w:val="00933FB0"/>
    <w:rsid w:val="00942EC2"/>
    <w:rsid w:val="009F37B7"/>
    <w:rsid w:val="00A0439F"/>
    <w:rsid w:val="00A10F02"/>
    <w:rsid w:val="00A164B4"/>
    <w:rsid w:val="00A26956"/>
    <w:rsid w:val="00A27486"/>
    <w:rsid w:val="00A53724"/>
    <w:rsid w:val="00A56066"/>
    <w:rsid w:val="00A72614"/>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4D04"/>
    <w:rsid w:val="00C551FF"/>
    <w:rsid w:val="00C72833"/>
    <w:rsid w:val="00C80F1D"/>
    <w:rsid w:val="00C91962"/>
    <w:rsid w:val="00C93F40"/>
    <w:rsid w:val="00CA3D0C"/>
    <w:rsid w:val="00D57972"/>
    <w:rsid w:val="00D675A9"/>
    <w:rsid w:val="00D738D6"/>
    <w:rsid w:val="00D755EB"/>
    <w:rsid w:val="00D76048"/>
    <w:rsid w:val="00D77380"/>
    <w:rsid w:val="00D82E6F"/>
    <w:rsid w:val="00D87E00"/>
    <w:rsid w:val="00D9134D"/>
    <w:rsid w:val="00DA7A03"/>
    <w:rsid w:val="00DB1818"/>
    <w:rsid w:val="00DC309B"/>
    <w:rsid w:val="00DC4DA2"/>
    <w:rsid w:val="00DD4C17"/>
    <w:rsid w:val="00DD74A5"/>
    <w:rsid w:val="00DF2B1F"/>
    <w:rsid w:val="00DF62CD"/>
    <w:rsid w:val="00E16509"/>
    <w:rsid w:val="00E44582"/>
    <w:rsid w:val="00E5750D"/>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F502A"/>
    <w:rPr>
      <w:color w:val="FF0000"/>
      <w:lang w:eastAsia="en-US"/>
    </w:rPr>
  </w:style>
  <w:style w:type="character" w:customStyle="1" w:styleId="NOChar">
    <w:name w:val="NO Char"/>
    <w:link w:val="NO"/>
    <w:rsid w:val="005F502A"/>
    <w:rPr>
      <w:lang w:eastAsia="en-US"/>
    </w:rPr>
  </w:style>
  <w:style w:type="character" w:customStyle="1" w:styleId="B1Char">
    <w:name w:val="B1 Char"/>
    <w:link w:val="B1"/>
    <w:qFormat/>
    <w:rsid w:val="005F502A"/>
    <w:rPr>
      <w:lang w:eastAsia="en-US"/>
    </w:rPr>
  </w:style>
  <w:style w:type="paragraph" w:styleId="Revision">
    <w:name w:val="Revision"/>
    <w:hidden/>
    <w:uiPriority w:val="99"/>
    <w:semiHidden/>
    <w:rsid w:val="00A043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F2219-1A4F-45AF-9C9B-F2C687142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 xu</cp:lastModifiedBy>
  <cp:revision>2</cp:revision>
  <cp:lastPrinted>2019-02-25T14:05:00Z</cp:lastPrinted>
  <dcterms:created xsi:type="dcterms:W3CDTF">2023-02-23T15:19:00Z</dcterms:created>
  <dcterms:modified xsi:type="dcterms:W3CDTF">2023-02-23T15:19:00Z</dcterms:modified>
</cp:coreProperties>
</file>